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7C46" w14:textId="7093CB30" w:rsidR="00C12886" w:rsidRDefault="00C12886" w:rsidP="00DE27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FF474B" w:rsidRPr="00FF474B">
        <w:rPr>
          <w:b/>
          <w:i/>
          <w:noProof/>
          <w:sz w:val="28"/>
        </w:rPr>
        <w:t>R5-236412</w:t>
      </w:r>
    </w:p>
    <w:p w14:paraId="1B2349B0" w14:textId="77777777" w:rsidR="0031124B" w:rsidRDefault="0031124B" w:rsidP="00311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D0689" w:rsidR="001E41F3" w:rsidRPr="00410371" w:rsidRDefault="00032BE6" w:rsidP="0063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6306F9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3296F" w:rsidR="001E41F3" w:rsidRPr="00410371" w:rsidRDefault="00FF474B" w:rsidP="00547111">
            <w:pPr>
              <w:pStyle w:val="CRCoverPage"/>
              <w:spacing w:after="0"/>
              <w:rPr>
                <w:noProof/>
              </w:rPr>
            </w:pPr>
            <w:r w:rsidRPr="00FF474B">
              <w:rPr>
                <w:b/>
                <w:noProof/>
                <w:sz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0D05B" w:rsidR="001E41F3" w:rsidRPr="00410371" w:rsidRDefault="00032BE6" w:rsidP="00A75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5D5D">
              <w:rPr>
                <w:b/>
                <w:noProof/>
                <w:sz w:val="28"/>
              </w:rPr>
              <w:t>18</w:t>
            </w:r>
            <w:r w:rsidR="004B79BA">
              <w:rPr>
                <w:b/>
                <w:noProof/>
                <w:sz w:val="28"/>
              </w:rPr>
              <w:t>.</w:t>
            </w:r>
            <w:r w:rsidR="00A75D5D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78945" w:rsidR="001E41F3" w:rsidRDefault="008E1B10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E1B10">
              <w:rPr>
                <w:noProof/>
              </w:rPr>
              <w:t>Update NonCellDefiningSSB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696CE" w:rsidR="001E41F3" w:rsidRDefault="00494083" w:rsidP="0063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DD556D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B44D3" w:rsidR="001E41F3" w:rsidRDefault="00212910">
            <w:pPr>
              <w:pStyle w:val="CRCoverPage"/>
              <w:spacing w:after="0"/>
              <w:ind w:left="100"/>
              <w:rPr>
                <w:noProof/>
              </w:rPr>
            </w:pPr>
            <w:r w:rsidRPr="00212910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47500" w:rsidR="001E41F3" w:rsidRDefault="00032BE6" w:rsidP="00C12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12886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56C83" w:rsidR="001E41F3" w:rsidRDefault="00032BE6" w:rsidP="00A75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A75D5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3AF58" w:rsidR="00060144" w:rsidRPr="00F82C9C" w:rsidRDefault="006A42F2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42F2">
              <w:rPr>
                <w:noProof/>
              </w:rPr>
              <w:t>NonCellDefiningSSB</w:t>
            </w:r>
            <w:r>
              <w:rPr>
                <w:noProof/>
              </w:rPr>
              <w:t xml:space="preserve"> is used in TC 7.1.1.8.4, so it can be difined some default message contents.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A2A8E" w:rsidR="00237833" w:rsidRDefault="006A42F2" w:rsidP="00A75D5D">
            <w:pPr>
              <w:pStyle w:val="CRCoverPage"/>
              <w:spacing w:after="0"/>
              <w:rPr>
                <w:noProof/>
              </w:rPr>
            </w:pPr>
            <w:r w:rsidRPr="006A42F2">
              <w:rPr>
                <w:noProof/>
              </w:rPr>
              <w:t>NonCellDefiningSSB</w:t>
            </w:r>
            <w:r>
              <w:rPr>
                <w:noProof/>
              </w:rPr>
              <w:t xml:space="preserve"> is defined with same value as it in TC 7.1.1.8.4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98ECC" w:rsidR="001E41F3" w:rsidRDefault="006A42F2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value for </w:t>
            </w:r>
            <w:r w:rsidRPr="006A42F2">
              <w:rPr>
                <w:noProof/>
              </w:rPr>
              <w:t>NonCellDefiningSSB</w:t>
            </w:r>
            <w:r>
              <w:rPr>
                <w:noProof/>
              </w:rPr>
              <w:t xml:space="preserve"> is FFS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F6120" w:rsidR="001E41F3" w:rsidRDefault="00BC4FCD" w:rsidP="006B27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E32A0B" w:rsidR="001E41F3" w:rsidRDefault="00CF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9A6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104887" w:rsidR="001E41F3" w:rsidRDefault="00EE3DA1" w:rsidP="00CF1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F16F9">
              <w:rPr>
                <w:noProof/>
              </w:rPr>
              <w:t xml:space="preserve"> 38.508</w:t>
            </w:r>
            <w:r w:rsidR="00CF16F9">
              <w:rPr>
                <w:rFonts w:hint="eastAsia"/>
                <w:noProof/>
                <w:lang w:eastAsia="zh-CN"/>
              </w:rPr>
              <w:t>-</w:t>
            </w:r>
            <w:r w:rsidR="00CF16F9">
              <w:rPr>
                <w:noProof/>
              </w:rPr>
              <w:t>1</w:t>
            </w:r>
            <w:r w:rsidR="00E921D8">
              <w:rPr>
                <w:noProof/>
              </w:rPr>
              <w:t xml:space="preserve"> CR </w:t>
            </w:r>
            <w:r w:rsidR="00CF16F9" w:rsidRPr="00CF16F9">
              <w:rPr>
                <w:noProof/>
              </w:rPr>
              <w:t>2946</w:t>
            </w:r>
            <w:bookmarkStart w:id="1" w:name="_GoBack"/>
            <w:bookmarkEnd w:id="1"/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B51C0D" w:rsidR="001E41F3" w:rsidRDefault="00037B65">
            <w:pPr>
              <w:pStyle w:val="CRCoverPage"/>
              <w:spacing w:after="0"/>
              <w:ind w:left="100"/>
              <w:rPr>
                <w:noProof/>
              </w:rPr>
            </w:pPr>
            <w:r w:rsidRPr="00037B65">
              <w:rPr>
                <w:highlight w:val="yellow"/>
              </w:rPr>
              <w:t xml:space="preserve">Table 6.2.3.1-X/Y will be fixed in </w:t>
            </w:r>
            <w:r w:rsidR="00EA279E" w:rsidRPr="00EA279E">
              <w:rPr>
                <w:highlight w:val="yellow"/>
              </w:rPr>
              <w:t>R5-236410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FC060FC" w14:textId="77777777" w:rsidR="006A42F2" w:rsidRPr="00D37832" w:rsidRDefault="006A42F2" w:rsidP="006A42F2">
      <w:pPr>
        <w:pStyle w:val="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NonCellDefiningSSB</w:t>
      </w:r>
      <w:proofErr w:type="spellEnd"/>
    </w:p>
    <w:p w14:paraId="02557FCA" w14:textId="77777777" w:rsidR="006A42F2" w:rsidRPr="00D37832" w:rsidRDefault="006A42F2" w:rsidP="006A42F2">
      <w:pPr>
        <w:pStyle w:val="TH"/>
        <w:rPr>
          <w:i/>
          <w:iCs/>
        </w:rPr>
      </w:pPr>
      <w:r w:rsidRPr="00D37832">
        <w:t xml:space="preserve">Table 4.6.3-84AAA: </w:t>
      </w:r>
      <w:proofErr w:type="spellStart"/>
      <w:r w:rsidRPr="00D37832">
        <w:rPr>
          <w:i/>
          <w:iCs/>
        </w:rPr>
        <w:t>NonCellDefiningSSB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42F2" w:rsidRPr="00D37832" w14:paraId="0D30531C" w14:textId="77777777" w:rsidTr="006A42F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0C80" w14:textId="77777777" w:rsidR="006A42F2" w:rsidRPr="00D37832" w:rsidRDefault="006A42F2" w:rsidP="00C92D29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6A42F2" w:rsidRPr="00D37832" w14:paraId="4DFFC74B" w14:textId="77777777" w:rsidTr="006A42F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2407" w14:textId="77777777" w:rsidR="006A42F2" w:rsidRPr="00D37832" w:rsidRDefault="006A42F2" w:rsidP="00C92D29">
            <w:pPr>
              <w:pStyle w:val="TAH"/>
            </w:pPr>
            <w:r w:rsidRPr="00D3783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E5A0" w14:textId="77777777" w:rsidR="006A42F2" w:rsidRPr="00D37832" w:rsidRDefault="006A42F2" w:rsidP="00C92D29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1718" w14:textId="77777777" w:rsidR="006A42F2" w:rsidRPr="00D37832" w:rsidRDefault="006A42F2" w:rsidP="00C92D29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EA2E" w14:textId="77777777" w:rsidR="006A42F2" w:rsidRPr="00D37832" w:rsidRDefault="006A42F2" w:rsidP="00C92D29">
            <w:pPr>
              <w:pStyle w:val="TAH"/>
            </w:pPr>
            <w:r w:rsidRPr="00D37832">
              <w:t>Condition</w:t>
            </w:r>
          </w:p>
        </w:tc>
      </w:tr>
      <w:tr w:rsidR="006A42F2" w:rsidRPr="00D37832" w14:paraId="05524920" w14:textId="77777777" w:rsidTr="006A42F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6741" w14:textId="77777777" w:rsidR="006A42F2" w:rsidRPr="00D37832" w:rsidRDefault="006A42F2" w:rsidP="00C92D29">
            <w:pPr>
              <w:pStyle w:val="TAL"/>
            </w:pPr>
            <w:r w:rsidRPr="00D37832">
              <w:t>NonCellDefiningSSB-r17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0EBE" w14:textId="77777777" w:rsidR="006A42F2" w:rsidRPr="00D37832" w:rsidRDefault="006A42F2" w:rsidP="00C92D2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89B" w14:textId="77777777" w:rsidR="006A42F2" w:rsidRPr="00D37832" w:rsidRDefault="006A42F2" w:rsidP="00C92D2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F406" w14:textId="77777777" w:rsidR="006A42F2" w:rsidRPr="00D37832" w:rsidRDefault="006A42F2" w:rsidP="00C92D29">
            <w:pPr>
              <w:pStyle w:val="TAL"/>
            </w:pPr>
          </w:p>
        </w:tc>
      </w:tr>
      <w:tr w:rsidR="006A42F2" w:rsidRPr="00D37832" w14:paraId="05174619" w14:textId="77777777" w:rsidTr="006A42F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F3EB" w14:textId="43A7251F" w:rsidR="006A42F2" w:rsidRPr="00D37832" w:rsidRDefault="006A42F2" w:rsidP="00C92D29">
            <w:pPr>
              <w:pStyle w:val="TAL"/>
            </w:pPr>
            <w:ins w:id="2" w:author="Zhaoya" w:date="2023-10-24T12:06:00Z">
              <w:r w:rsidRPr="003E23AB">
                <w:t xml:space="preserve">  absoluteFrequencySSB-r17</w:t>
              </w:r>
            </w:ins>
            <w:del w:id="3" w:author="Zhaoya" w:date="2023-10-24T12:06:00Z">
              <w:r w:rsidRPr="00D37832" w:rsidDel="006A42F2"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470D" w14:textId="760D316D" w:rsidR="006A42F2" w:rsidRPr="00D37832" w:rsidRDefault="006A42F2" w:rsidP="006A42F2">
            <w:pPr>
              <w:pStyle w:val="TAL"/>
            </w:pPr>
            <w:ins w:id="4" w:author="Zhaoya" w:date="2023-10-24T12:06:00Z">
              <w:r w:rsidRPr="003E23AB">
                <w:t xml:space="preserve">Set to value of </w:t>
              </w:r>
              <w:proofErr w:type="spellStart"/>
              <w:r w:rsidRPr="003E23AB">
                <w:t>absoluteFrequencySSB</w:t>
              </w:r>
              <w:proofErr w:type="spellEnd"/>
              <w:r>
                <w:t xml:space="preserve"> for NCD-SSB in </w:t>
              </w:r>
              <w:r w:rsidRPr="00037B65">
                <w:rPr>
                  <w:highlight w:val="yellow"/>
                </w:rPr>
                <w:t>Table 6.2.3.1-X/Y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9EE7" w14:textId="77777777" w:rsidR="006A42F2" w:rsidRPr="00D37832" w:rsidRDefault="006A42F2" w:rsidP="00C92D2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463" w14:textId="77777777" w:rsidR="006A42F2" w:rsidRPr="00D37832" w:rsidRDefault="006A42F2" w:rsidP="00C92D29">
            <w:pPr>
              <w:pStyle w:val="TAL"/>
            </w:pPr>
          </w:p>
        </w:tc>
      </w:tr>
      <w:tr w:rsidR="006A42F2" w:rsidRPr="00D37832" w14:paraId="7B4C4815" w14:textId="77777777" w:rsidTr="006A42F2">
        <w:trPr>
          <w:ins w:id="5" w:author="Zhaoya" w:date="2023-10-24T12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D4E" w14:textId="02C6540F" w:rsidR="006A42F2" w:rsidRPr="00D37832" w:rsidRDefault="006A42F2" w:rsidP="006A42F2">
            <w:pPr>
              <w:pStyle w:val="TAL"/>
              <w:rPr>
                <w:ins w:id="6" w:author="Zhaoya" w:date="2023-10-24T12:06:00Z"/>
              </w:rPr>
            </w:pPr>
            <w:ins w:id="7" w:author="Zhaoya" w:date="2023-10-24T12:07:00Z">
              <w:r w:rsidRPr="00AE1007">
                <w:t xml:space="preserve">  ssb-Periodicity-r17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5325" w14:textId="0D936E03" w:rsidR="006A42F2" w:rsidRPr="00D37832" w:rsidRDefault="006A42F2" w:rsidP="006A42F2">
            <w:pPr>
              <w:pStyle w:val="TAL"/>
              <w:rPr>
                <w:ins w:id="8" w:author="Zhaoya" w:date="2023-10-24T12:06:00Z"/>
              </w:rPr>
            </w:pPr>
            <w:ins w:id="9" w:author="Zhaoya" w:date="2023-10-24T12:0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62B2" w14:textId="6BF02329" w:rsidR="006A42F2" w:rsidRPr="00D37832" w:rsidRDefault="006A42F2" w:rsidP="006A42F2">
            <w:pPr>
              <w:pStyle w:val="TAL"/>
              <w:rPr>
                <w:ins w:id="10" w:author="Zhaoya" w:date="2023-10-24T12:06:00Z"/>
              </w:rPr>
            </w:pPr>
            <w:ins w:id="11" w:author="Zhaoya" w:date="2023-10-24T12:07:00Z">
              <w:r w:rsidRPr="00AE1007">
                <w:t>The periodicity of this NCD-SSB is same as SSB periodicity of the CD-SSB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1F9B" w14:textId="77777777" w:rsidR="006A42F2" w:rsidRPr="00D37832" w:rsidRDefault="006A42F2" w:rsidP="006A42F2">
            <w:pPr>
              <w:pStyle w:val="TAL"/>
              <w:rPr>
                <w:ins w:id="12" w:author="Zhaoya" w:date="2023-10-24T12:06:00Z"/>
              </w:rPr>
            </w:pPr>
          </w:p>
        </w:tc>
      </w:tr>
      <w:tr w:rsidR="006A42F2" w:rsidRPr="00D37832" w14:paraId="55F2EFCD" w14:textId="77777777" w:rsidTr="006A42F2">
        <w:trPr>
          <w:ins w:id="13" w:author="Zhaoya" w:date="2023-10-24T12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5ADC" w14:textId="0312C6AE" w:rsidR="006A42F2" w:rsidRPr="00D37832" w:rsidRDefault="006A42F2" w:rsidP="006A42F2">
            <w:pPr>
              <w:pStyle w:val="TAL"/>
              <w:rPr>
                <w:ins w:id="14" w:author="Zhaoya" w:date="2023-10-24T12:06:00Z"/>
              </w:rPr>
            </w:pPr>
            <w:ins w:id="15" w:author="Zhaoya" w:date="2023-10-24T12:07:00Z">
              <w:r w:rsidRPr="00AE1007">
                <w:t xml:space="preserve">  ssb-TimeOffset-r17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6845" w14:textId="025CB763" w:rsidR="006A42F2" w:rsidRPr="00D37832" w:rsidRDefault="006A42F2" w:rsidP="006A42F2">
            <w:pPr>
              <w:pStyle w:val="TAL"/>
              <w:rPr>
                <w:ins w:id="16" w:author="Zhaoya" w:date="2023-10-24T12:06:00Z"/>
              </w:rPr>
            </w:pPr>
            <w:ins w:id="17" w:author="Zhaoya" w:date="2023-10-24T12:0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C7FA" w14:textId="39F410F5" w:rsidR="006A42F2" w:rsidRPr="00D37832" w:rsidRDefault="006A42F2" w:rsidP="006A42F2">
            <w:pPr>
              <w:pStyle w:val="TAL"/>
              <w:rPr>
                <w:ins w:id="18" w:author="Zhaoya" w:date="2023-10-24T12:06:00Z"/>
              </w:rPr>
            </w:pPr>
            <w:ins w:id="19" w:author="Zhaoya" w:date="2023-10-24T12:07:00Z">
              <w:r w:rsidRPr="00AE1007">
                <w:t>The time offset between the first burst of CD-SSB transmitted in the serving cell and the first burst of this NCD-SSB transmitted is zero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746A" w14:textId="77777777" w:rsidR="006A42F2" w:rsidRPr="00D37832" w:rsidRDefault="006A42F2" w:rsidP="006A42F2">
            <w:pPr>
              <w:pStyle w:val="TAL"/>
              <w:rPr>
                <w:ins w:id="20" w:author="Zhaoya" w:date="2023-10-24T12:06:00Z"/>
              </w:rPr>
            </w:pPr>
          </w:p>
        </w:tc>
      </w:tr>
      <w:tr w:rsidR="006A42F2" w:rsidRPr="00D37832" w14:paraId="3869FED6" w14:textId="77777777" w:rsidTr="006A42F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CF2C" w14:textId="77777777" w:rsidR="006A42F2" w:rsidRPr="00D37832" w:rsidRDefault="006A42F2" w:rsidP="006A42F2">
            <w:pPr>
              <w:pStyle w:val="TAL"/>
            </w:pPr>
            <w:r w:rsidRPr="00D3783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BDA0" w14:textId="77777777" w:rsidR="006A42F2" w:rsidRPr="00D37832" w:rsidRDefault="006A42F2" w:rsidP="006A42F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7985" w14:textId="77777777" w:rsidR="006A42F2" w:rsidRPr="00D37832" w:rsidRDefault="006A42F2" w:rsidP="006A42F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A75B" w14:textId="77777777" w:rsidR="006A42F2" w:rsidRPr="00D37832" w:rsidRDefault="006A42F2" w:rsidP="006A42F2">
            <w:pPr>
              <w:pStyle w:val="TAL"/>
            </w:pPr>
          </w:p>
        </w:tc>
      </w:tr>
    </w:tbl>
    <w:p w14:paraId="55623B19" w14:textId="77777777" w:rsidR="006A42F2" w:rsidRPr="00D37832" w:rsidRDefault="006A42F2" w:rsidP="006A42F2"/>
    <w:p w14:paraId="20AEC4D0" w14:textId="21A4C319" w:rsidR="00271A3F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271A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7EB98" w14:textId="77777777" w:rsidR="006565C9" w:rsidRDefault="006565C9">
      <w:r>
        <w:separator/>
      </w:r>
    </w:p>
  </w:endnote>
  <w:endnote w:type="continuationSeparator" w:id="0">
    <w:p w14:paraId="26AC1E84" w14:textId="77777777" w:rsidR="006565C9" w:rsidRDefault="0065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06982" w14:textId="77777777" w:rsidR="006565C9" w:rsidRDefault="006565C9">
      <w:r>
        <w:separator/>
      </w:r>
    </w:p>
  </w:footnote>
  <w:footnote w:type="continuationSeparator" w:id="0">
    <w:p w14:paraId="1E111672" w14:textId="77777777" w:rsidR="006565C9" w:rsidRDefault="0065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37B65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64398"/>
    <w:rsid w:val="00172B5B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D4C2E"/>
    <w:rsid w:val="002E2D8F"/>
    <w:rsid w:val="002E472E"/>
    <w:rsid w:val="002F0293"/>
    <w:rsid w:val="002F42BB"/>
    <w:rsid w:val="002F5050"/>
    <w:rsid w:val="002F7A52"/>
    <w:rsid w:val="0030413A"/>
    <w:rsid w:val="00305409"/>
    <w:rsid w:val="0031124B"/>
    <w:rsid w:val="00314F53"/>
    <w:rsid w:val="00316A19"/>
    <w:rsid w:val="00324370"/>
    <w:rsid w:val="00330EB7"/>
    <w:rsid w:val="0034004B"/>
    <w:rsid w:val="003604BB"/>
    <w:rsid w:val="003609EF"/>
    <w:rsid w:val="0036231A"/>
    <w:rsid w:val="00365FD3"/>
    <w:rsid w:val="003666C9"/>
    <w:rsid w:val="00370668"/>
    <w:rsid w:val="00374DD4"/>
    <w:rsid w:val="00383A30"/>
    <w:rsid w:val="003915D4"/>
    <w:rsid w:val="00395222"/>
    <w:rsid w:val="00397655"/>
    <w:rsid w:val="00397E26"/>
    <w:rsid w:val="003A3968"/>
    <w:rsid w:val="003A3998"/>
    <w:rsid w:val="003A5E4B"/>
    <w:rsid w:val="003A627A"/>
    <w:rsid w:val="003C76C1"/>
    <w:rsid w:val="003D5166"/>
    <w:rsid w:val="003D64DE"/>
    <w:rsid w:val="003E1A36"/>
    <w:rsid w:val="00410371"/>
    <w:rsid w:val="00413648"/>
    <w:rsid w:val="004242F1"/>
    <w:rsid w:val="00424459"/>
    <w:rsid w:val="0044385F"/>
    <w:rsid w:val="00450B8B"/>
    <w:rsid w:val="00455681"/>
    <w:rsid w:val="004570C5"/>
    <w:rsid w:val="00457D5F"/>
    <w:rsid w:val="00476044"/>
    <w:rsid w:val="004772FA"/>
    <w:rsid w:val="00490507"/>
    <w:rsid w:val="004913BE"/>
    <w:rsid w:val="00494083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40D2D"/>
    <w:rsid w:val="00543BE0"/>
    <w:rsid w:val="00547111"/>
    <w:rsid w:val="0055425A"/>
    <w:rsid w:val="00557C24"/>
    <w:rsid w:val="005724C7"/>
    <w:rsid w:val="00575874"/>
    <w:rsid w:val="005800AB"/>
    <w:rsid w:val="00592D74"/>
    <w:rsid w:val="00596108"/>
    <w:rsid w:val="005A4C72"/>
    <w:rsid w:val="005B2D26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565C9"/>
    <w:rsid w:val="00663526"/>
    <w:rsid w:val="00665287"/>
    <w:rsid w:val="00665C47"/>
    <w:rsid w:val="00677144"/>
    <w:rsid w:val="00677B41"/>
    <w:rsid w:val="00691576"/>
    <w:rsid w:val="00695808"/>
    <w:rsid w:val="006A4159"/>
    <w:rsid w:val="006A42F2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2598B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1475"/>
    <w:rsid w:val="00814DF4"/>
    <w:rsid w:val="00824EDA"/>
    <w:rsid w:val="00825FD1"/>
    <w:rsid w:val="008279FA"/>
    <w:rsid w:val="008373B7"/>
    <w:rsid w:val="008429F7"/>
    <w:rsid w:val="00842C24"/>
    <w:rsid w:val="00860B7E"/>
    <w:rsid w:val="0086247B"/>
    <w:rsid w:val="008626E7"/>
    <w:rsid w:val="0086297D"/>
    <w:rsid w:val="00864345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918E9"/>
    <w:rsid w:val="008A45A6"/>
    <w:rsid w:val="008E1B10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5D5D"/>
    <w:rsid w:val="00A7671C"/>
    <w:rsid w:val="00A8792C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393"/>
    <w:rsid w:val="00B03EAA"/>
    <w:rsid w:val="00B104C8"/>
    <w:rsid w:val="00B10DB2"/>
    <w:rsid w:val="00B258BB"/>
    <w:rsid w:val="00B33BD4"/>
    <w:rsid w:val="00B4154D"/>
    <w:rsid w:val="00B57BE3"/>
    <w:rsid w:val="00B61510"/>
    <w:rsid w:val="00B67B97"/>
    <w:rsid w:val="00B810C5"/>
    <w:rsid w:val="00B968C8"/>
    <w:rsid w:val="00BA070B"/>
    <w:rsid w:val="00BA2236"/>
    <w:rsid w:val="00BA3EC5"/>
    <w:rsid w:val="00BA51D9"/>
    <w:rsid w:val="00BA7DCB"/>
    <w:rsid w:val="00BB20F1"/>
    <w:rsid w:val="00BB4839"/>
    <w:rsid w:val="00BB5DFC"/>
    <w:rsid w:val="00BB67D0"/>
    <w:rsid w:val="00BC4FCD"/>
    <w:rsid w:val="00BD279D"/>
    <w:rsid w:val="00BD6BB8"/>
    <w:rsid w:val="00C12886"/>
    <w:rsid w:val="00C21E81"/>
    <w:rsid w:val="00C256BD"/>
    <w:rsid w:val="00C44A83"/>
    <w:rsid w:val="00C524B6"/>
    <w:rsid w:val="00C66BA2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BDF"/>
    <w:rsid w:val="00CC5026"/>
    <w:rsid w:val="00CC68D0"/>
    <w:rsid w:val="00CD6345"/>
    <w:rsid w:val="00CE3713"/>
    <w:rsid w:val="00CF0284"/>
    <w:rsid w:val="00CF04C2"/>
    <w:rsid w:val="00CF16F9"/>
    <w:rsid w:val="00D005C6"/>
    <w:rsid w:val="00D021A8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175E"/>
    <w:rsid w:val="00DD531C"/>
    <w:rsid w:val="00DD556D"/>
    <w:rsid w:val="00DD7265"/>
    <w:rsid w:val="00DE3133"/>
    <w:rsid w:val="00DE34CF"/>
    <w:rsid w:val="00DE6C75"/>
    <w:rsid w:val="00DF4D75"/>
    <w:rsid w:val="00E009BE"/>
    <w:rsid w:val="00E00B90"/>
    <w:rsid w:val="00E01729"/>
    <w:rsid w:val="00E0314D"/>
    <w:rsid w:val="00E069C2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509AB"/>
    <w:rsid w:val="00E66F23"/>
    <w:rsid w:val="00E9187B"/>
    <w:rsid w:val="00E921D8"/>
    <w:rsid w:val="00EA279E"/>
    <w:rsid w:val="00EB09B7"/>
    <w:rsid w:val="00EB2307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6C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3B16D-FA19-4E4B-A126-983057203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5083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67</cp:revision>
  <cp:lastPrinted>1900-01-01T00:00:00Z</cp:lastPrinted>
  <dcterms:created xsi:type="dcterms:W3CDTF">2022-08-26T12:48:00Z</dcterms:created>
  <dcterms:modified xsi:type="dcterms:W3CDTF">2023-11-01T11:45:00Z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(3)+rN8h96G1HsuDAK/49inKQVrNpqucbEIekUhQf4Q/c6cHrss6MSOx63jX2vqsIG8Rsa0COyH
fD6x3WmvP6JURiryMIU17NVn7DWAgF8YL/lGBU/ka/TyiSo6JvDC8q5i0msxu75MDaKW640U
QSXibQPWdD9N4eK6BZ2DdiLR+c8ysU76vsU13GsLNDNhrkWco/fZuCIcddpsbwDw3aT5QGOQ
lRVQ4NW/mz3L+FQFyp</vt:lpwstr>
  </property>
  <property fmtid="{D5CDD505-2E9C-101B-9397-08002B2CF9AE}" pid="22" name="_2015_ms_pID_7253431">
    <vt:lpwstr>+OZPKHYGbU2FGZX0rqrli2fzuzuYGjD9dToVeA9jWhtiIgcVXByT1Z
t1WR4f/S3CjEi0nuKFSTiSVeap0OPInyqp1iRYo5p2kKxmGWEdilkuoao9TvKrVpp1ZBWtDR
yOKLgEGenumruUIGuqY2ujNbVTbMlasgqlUZfiFWPG7zngjsdG1jQ8L9TxRwkxUNvFOpfFzp
Pm++8CeuY81yRT64NG5s6BRY8Sht5UYWqxIh</vt:lpwstr>
  </property>
  <property fmtid="{D5CDD505-2E9C-101B-9397-08002B2CF9AE}" pid="23" name="_2015_ms_pID_7253432">
    <vt:lpwstr>vw==</vt:lpwstr>
  </property>
</Properties>
</file>